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73BDDBD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51ACA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653C82">
        <w:rPr>
          <w:b/>
          <w:i/>
          <w:noProof/>
          <w:sz w:val="28"/>
        </w:rPr>
        <w:t>6892</w:t>
      </w:r>
    </w:p>
    <w:p w14:paraId="79C2DBFC" w14:textId="509DE83B" w:rsidR="00F526B6" w:rsidRPr="00DA53A0" w:rsidRDefault="005E5574" w:rsidP="00F526B6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USA</w:t>
      </w:r>
      <w:r w:rsidR="00F526B6">
        <w:rPr>
          <w:sz w:val="24"/>
        </w:rPr>
        <w:t>, 1</w:t>
      </w:r>
      <w:r>
        <w:rPr>
          <w:sz w:val="24"/>
        </w:rPr>
        <w:t>8</w:t>
      </w:r>
      <w:r w:rsidR="00F526B6">
        <w:rPr>
          <w:sz w:val="24"/>
        </w:rPr>
        <w:t xml:space="preserve"> - </w:t>
      </w:r>
      <w:r>
        <w:rPr>
          <w:sz w:val="24"/>
        </w:rPr>
        <w:t>22</w:t>
      </w:r>
      <w:r w:rsidR="00F526B6">
        <w:rPr>
          <w:sz w:val="24"/>
        </w:rPr>
        <w:t xml:space="preserve"> </w:t>
      </w:r>
      <w:r>
        <w:rPr>
          <w:sz w:val="24"/>
        </w:rPr>
        <w:t>November</w:t>
      </w:r>
      <w:r w:rsidR="00F526B6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CD37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52478F9E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28.869 </w:t>
      </w:r>
      <w:r w:rsidR="008E5F7C">
        <w:rPr>
          <w:rFonts w:ascii="Arial" w:hAnsi="Arial" w:cs="Arial"/>
          <w:b/>
        </w:rPr>
        <w:t>Modify requirements, add</w:t>
      </w:r>
      <w:r w:rsidR="00C8309A" w:rsidRPr="00C8309A">
        <w:rPr>
          <w:rFonts w:ascii="Arial" w:hAnsi="Arial" w:cs="Arial"/>
          <w:b/>
        </w:rPr>
        <w:t xml:space="preserve"> new potential solution and evaluation for data streaming for cloud native </w:t>
      </w:r>
      <w:r w:rsidR="00290202">
        <w:rPr>
          <w:rFonts w:ascii="Arial" w:hAnsi="Arial" w:cs="Arial"/>
          <w:b/>
        </w:rPr>
        <w:t>NF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354F3A" w14:textId="6F52B49F" w:rsidR="000144B4" w:rsidRDefault="000144B4" w:rsidP="000144B4">
      <w:pPr>
        <w:keepLines/>
        <w:spacing w:after="240"/>
      </w:pPr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290202">
        <w:t xml:space="preserve">proposes to modify the use case requirements </w:t>
      </w:r>
      <w:r w:rsidR="008369DA">
        <w:t xml:space="preserve">in clause </w:t>
      </w:r>
      <w:r w:rsidR="00704FC1">
        <w:t xml:space="preserve">5.2.2 </w:t>
      </w:r>
      <w:r w:rsidR="00290202">
        <w:t xml:space="preserve">to remove the solution-specific </w:t>
      </w:r>
      <w:r w:rsidR="003D55C0">
        <w:t xml:space="preserve">aspects and </w:t>
      </w:r>
      <w:r w:rsidR="00C8309A">
        <w:t xml:space="preserve">add a new potential solution to support data streaming of management data </w:t>
      </w:r>
      <w:r w:rsidR="00C90913">
        <w:t>that leverages the benefits of cloud native deployments.</w:t>
      </w:r>
      <w:r w:rsidR="00884C05">
        <w:t xml:space="preserve"> In addition, this </w:t>
      </w:r>
      <w:proofErr w:type="spellStart"/>
      <w:r w:rsidR="00884C05">
        <w:t>pCR</w:t>
      </w:r>
      <w:proofErr w:type="spellEnd"/>
      <w:r w:rsidR="009D2004">
        <w:t xml:space="preserve"> adds</w:t>
      </w:r>
      <w:r w:rsidR="006349FA">
        <w:t xml:space="preserve"> a section of</w:t>
      </w:r>
      <w:r w:rsidR="009D2004">
        <w:t xml:space="preserve"> evaluation </w:t>
      </w:r>
      <w:r w:rsidR="006349FA">
        <w:t>of solutions related to data streaming for cloud native network function.</w:t>
      </w:r>
      <w:r w:rsidR="009D2004"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71931913" w:rsidR="00D146C8" w:rsidRDefault="00D146C8" w:rsidP="00D146C8">
      <w:r>
        <w:t xml:space="preserve">It is proposed that the following changes be made to </w:t>
      </w:r>
      <w:r w:rsidR="00EB14E3">
        <w:t xml:space="preserve">clause 5.2.2 </w:t>
      </w:r>
      <w:r>
        <w:t>of TR 28.869 [1].</w:t>
      </w:r>
    </w:p>
    <w:p w14:paraId="261DC186" w14:textId="77777777" w:rsidR="00D146C8" w:rsidRDefault="00D146C8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146C8" w14:paraId="37B01F44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95E647" w14:textId="5173044C" w:rsidR="00D146C8" w:rsidRDefault="00220E0F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D146C8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4BCDA19" w14:textId="77777777" w:rsidR="00AB193C" w:rsidRDefault="00AB193C" w:rsidP="00AB193C"/>
    <w:p w14:paraId="437A534A" w14:textId="77777777" w:rsidR="00DE08F1" w:rsidRDefault="00DE08F1" w:rsidP="00DE08F1">
      <w:pPr>
        <w:pStyle w:val="Heading3"/>
      </w:pPr>
      <w:bookmarkStart w:id="0" w:name="_Toc6915"/>
      <w:bookmarkStart w:id="1" w:name="_Toc1642"/>
      <w:bookmarkStart w:id="2" w:name="_Toc176965561"/>
      <w:bookmarkStart w:id="3" w:name="_Toc176960213"/>
      <w:bookmarkStart w:id="4" w:name="_Toc176958730"/>
      <w:bookmarkStart w:id="5" w:name="_Toc176958968"/>
      <w:bookmarkStart w:id="6" w:name="_Toc4414"/>
      <w:bookmarkStart w:id="7" w:name="_Toc176956378"/>
      <w:bookmarkStart w:id="8" w:name="_Toc28256"/>
      <w:r>
        <w:t>5.2.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Use case #</w:t>
      </w:r>
      <w:r>
        <w:t>2</w:t>
      </w:r>
      <w:r>
        <w:rPr>
          <w:lang w:eastAsia="zh-CN"/>
        </w:rPr>
        <w:t>: data streaming for cloud native network function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6DA2249" w14:textId="77777777" w:rsidR="00DE08F1" w:rsidRDefault="00DE08F1" w:rsidP="00DE08F1">
      <w:pPr>
        <w:pStyle w:val="Heading4"/>
      </w:pPr>
      <w:bookmarkStart w:id="9" w:name="_Toc176958969"/>
      <w:bookmarkStart w:id="10" w:name="_Toc176965562"/>
      <w:bookmarkStart w:id="11" w:name="_Toc176956379"/>
      <w:bookmarkStart w:id="12" w:name="_Toc14160"/>
      <w:bookmarkStart w:id="13" w:name="_Toc7455"/>
      <w:bookmarkStart w:id="14" w:name="_Toc176960214"/>
      <w:bookmarkStart w:id="15" w:name="_Toc176958731"/>
      <w:bookmarkStart w:id="16" w:name="_Toc28739"/>
      <w:bookmarkStart w:id="17" w:name="_Toc4553"/>
      <w:r>
        <w:t>5.2.</w:t>
      </w:r>
      <w:r>
        <w:rPr>
          <w:rFonts w:hint="eastAsia"/>
          <w:lang w:eastAsia="zh-CN"/>
        </w:rPr>
        <w:t>2</w:t>
      </w:r>
      <w:r>
        <w:t>.1</w:t>
      </w:r>
      <w:r>
        <w:tab/>
        <w:t>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96233A5" w14:textId="77777777" w:rsidR="00DE08F1" w:rsidRDefault="00DE08F1" w:rsidP="00DE08F1">
      <w:pPr>
        <w:keepNext/>
        <w:keepLines/>
        <w:rPr>
          <w:color w:val="252525"/>
          <w:shd w:val="clear" w:color="auto" w:fill="FFFFFF"/>
        </w:rPr>
      </w:pPr>
      <w:r>
        <w:rPr>
          <w:color w:val="252525"/>
          <w:shd w:val="clear" w:color="auto" w:fill="FFFFFF"/>
        </w:rPr>
        <w:t xml:space="preserve">Currently 3GPP management system support WebSocket based data </w:t>
      </w:r>
      <w:r>
        <w:rPr>
          <w:rFonts w:hint="eastAsia"/>
          <w:color w:val="252525"/>
          <w:shd w:val="clear" w:color="auto" w:fill="FFFFFF"/>
          <w:lang w:eastAsia="zh-CN"/>
        </w:rPr>
        <w:t>s</w:t>
      </w:r>
      <w:r>
        <w:rPr>
          <w:color w:val="252525"/>
          <w:shd w:val="clear" w:color="auto" w:fill="FFFFFF"/>
        </w:rPr>
        <w:t>treaming for PM, tracing and analytic [</w:t>
      </w:r>
      <w:r>
        <w:rPr>
          <w:rFonts w:hint="eastAsia"/>
          <w:color w:val="252525"/>
          <w:shd w:val="clear" w:color="auto" w:fill="FFFFFF"/>
          <w:lang w:eastAsia="zh-CN"/>
        </w:rPr>
        <w:t>10</w:t>
      </w:r>
      <w:r>
        <w:rPr>
          <w:color w:val="252525"/>
          <w:shd w:val="clear" w:color="auto" w:fill="FFFFFF"/>
        </w:rPr>
        <w:t xml:space="preserve">] which establish point-to-point connection between the streaming data reporting </w:t>
      </w:r>
      <w:proofErr w:type="spellStart"/>
      <w:r>
        <w:rPr>
          <w:color w:val="252525"/>
          <w:shd w:val="clear" w:color="auto" w:fill="FFFFFF"/>
        </w:rPr>
        <w:t>MnS</w:t>
      </w:r>
      <w:proofErr w:type="spellEnd"/>
      <w:r>
        <w:rPr>
          <w:color w:val="252525"/>
          <w:shd w:val="clear" w:color="auto" w:fill="FFFFFF"/>
        </w:rPr>
        <w:t xml:space="preserve"> consumer and </w:t>
      </w:r>
      <w:proofErr w:type="spellStart"/>
      <w:r>
        <w:rPr>
          <w:color w:val="252525"/>
          <w:shd w:val="clear" w:color="auto" w:fill="FFFFFF"/>
        </w:rPr>
        <w:t>MnS</w:t>
      </w:r>
      <w:proofErr w:type="spellEnd"/>
      <w:r>
        <w:rPr>
          <w:color w:val="252525"/>
          <w:shd w:val="clear" w:color="auto" w:fill="FFFFFF"/>
        </w:rPr>
        <w:t xml:space="preserve"> producer. In cloud native deployment, a NF is realized in </w:t>
      </w:r>
      <w:r>
        <w:rPr>
          <w:rFonts w:hint="eastAsia"/>
          <w:color w:val="252525"/>
          <w:shd w:val="clear" w:color="auto" w:fill="FFFFFF"/>
          <w:lang w:eastAsia="zh-CN"/>
        </w:rPr>
        <w:t>many</w:t>
      </w:r>
      <w:r>
        <w:rPr>
          <w:color w:val="252525"/>
          <w:shd w:val="clear" w:color="auto" w:fill="FFFFFF"/>
        </w:rPr>
        <w:t xml:space="preserve"> micro-services whose workload instances are running </w:t>
      </w:r>
      <w:r>
        <w:rPr>
          <w:color w:val="252525"/>
          <w:shd w:val="clear" w:color="auto" w:fill="FFFFFF"/>
          <w:lang w:eastAsia="zh-CN"/>
        </w:rPr>
        <w:t xml:space="preserve">in parallel, dynamically scaled in and out, and maybe distributed across multiple server nodes and cloud sites. In conventional WebSocket based solution, streaming data reporting </w:t>
      </w:r>
      <w:proofErr w:type="spellStart"/>
      <w:r>
        <w:rPr>
          <w:color w:val="252525"/>
          <w:shd w:val="clear" w:color="auto" w:fill="FFFFFF"/>
          <w:lang w:eastAsia="zh-CN"/>
        </w:rPr>
        <w:t>MnS</w:t>
      </w:r>
      <w:proofErr w:type="spellEnd"/>
      <w:r>
        <w:rPr>
          <w:color w:val="252525"/>
          <w:shd w:val="clear" w:color="auto" w:fill="FFFFFF"/>
          <w:lang w:eastAsia="zh-CN"/>
        </w:rPr>
        <w:t xml:space="preserve"> producer aggregate traffic from many distributed workloads generating large amount of data before streaming it to the streaming data reporting </w:t>
      </w:r>
      <w:proofErr w:type="spellStart"/>
      <w:r>
        <w:rPr>
          <w:color w:val="252525"/>
          <w:shd w:val="clear" w:color="auto" w:fill="FFFFFF"/>
          <w:lang w:eastAsia="zh-CN"/>
        </w:rPr>
        <w:t>MnS</w:t>
      </w:r>
      <w:proofErr w:type="spellEnd"/>
      <w:r>
        <w:rPr>
          <w:color w:val="252525"/>
          <w:shd w:val="clear" w:color="auto" w:fill="FFFFFF"/>
          <w:lang w:eastAsia="zh-CN"/>
        </w:rPr>
        <w:t xml:space="preserve"> consumer via the connection established. The streaming data reporting </w:t>
      </w:r>
      <w:proofErr w:type="spellStart"/>
      <w:r>
        <w:rPr>
          <w:color w:val="252525"/>
          <w:shd w:val="clear" w:color="auto" w:fill="FFFFFF"/>
          <w:lang w:eastAsia="zh-CN"/>
        </w:rPr>
        <w:t>MnS</w:t>
      </w:r>
      <w:proofErr w:type="spellEnd"/>
      <w:r>
        <w:rPr>
          <w:color w:val="252525"/>
          <w:shd w:val="clear" w:color="auto" w:fill="FFFFFF"/>
          <w:lang w:eastAsia="zh-CN"/>
        </w:rPr>
        <w:t xml:space="preserve"> consumer receive the aggregated traffic first via the connection before distributing to internal functions of the management system which may be also cloud native. This become a performance bottleneck, inefficient and difficult to be managed. Furthermore, cloud native applications are more sensitive to failures and system down time. If the connection between </w:t>
      </w:r>
      <w:proofErr w:type="spellStart"/>
      <w:r>
        <w:rPr>
          <w:color w:val="252525"/>
          <w:shd w:val="clear" w:color="auto" w:fill="FFFFFF"/>
          <w:lang w:eastAsia="zh-CN"/>
        </w:rPr>
        <w:t>MnS</w:t>
      </w:r>
      <w:proofErr w:type="spellEnd"/>
      <w:r>
        <w:rPr>
          <w:color w:val="252525"/>
          <w:shd w:val="clear" w:color="auto" w:fill="FFFFFF"/>
          <w:lang w:eastAsia="zh-CN"/>
        </w:rPr>
        <w:t xml:space="preserve"> producer and consumer fails due to any reason e.g. software failure, server hardware failure and transport network failure etc, it impacts the entire coverage area of the cloud. </w:t>
      </w:r>
    </w:p>
    <w:p w14:paraId="076414B7" w14:textId="77777777" w:rsidR="00DE08F1" w:rsidRDefault="00DE08F1" w:rsidP="00DE08F1">
      <w:pPr>
        <w:rPr>
          <w:lang w:eastAsia="zh-CN"/>
        </w:rPr>
      </w:pPr>
      <w:r>
        <w:rPr>
          <w:color w:val="252525"/>
          <w:shd w:val="clear" w:color="auto" w:fill="FFFFFF"/>
        </w:rPr>
        <w:t xml:space="preserve">In cloud native deployment, more </w:t>
      </w:r>
      <w:r>
        <w:rPr>
          <w:rFonts w:hint="eastAsia"/>
          <w:color w:val="151515"/>
          <w:shd w:val="clear" w:color="auto" w:fill="FFFFFF"/>
          <w:lang w:eastAsia="zh-CN"/>
        </w:rPr>
        <w:t>e</w:t>
      </w:r>
      <w:r>
        <w:rPr>
          <w:color w:val="151515"/>
          <w:shd w:val="clear" w:color="auto" w:fill="FFFFFF"/>
        </w:rPr>
        <w:t xml:space="preserve">fficient, highly scalable, and fault-tolerant streaming solution allowing parallel streaming from the micro-services may be needed. Furthermore, </w:t>
      </w:r>
      <w:r>
        <w:rPr>
          <w:color w:val="000000"/>
        </w:rPr>
        <w:t>the management of streaming connections, resource allocations, scaling, and resiliency for data streaming in cloud native environment is a complicated task. The 3GPP management system shall evolve to address the challenges considering the use of existing industry solutions.</w:t>
      </w:r>
    </w:p>
    <w:p w14:paraId="257B66CE" w14:textId="77777777" w:rsidR="00DE08F1" w:rsidRDefault="00DE08F1" w:rsidP="00DE08F1">
      <w:pPr>
        <w:pStyle w:val="Heading4"/>
      </w:pPr>
      <w:bookmarkStart w:id="18" w:name="_Toc17842"/>
      <w:bookmarkStart w:id="19" w:name="_Toc176958970"/>
      <w:bookmarkStart w:id="20" w:name="_Toc176958732"/>
      <w:bookmarkStart w:id="21" w:name="_Toc13644"/>
      <w:bookmarkStart w:id="22" w:name="_Toc176965563"/>
      <w:bookmarkStart w:id="23" w:name="_Toc176956380"/>
      <w:bookmarkStart w:id="24" w:name="_Toc176960215"/>
      <w:bookmarkStart w:id="25" w:name="_Toc16956"/>
      <w:bookmarkStart w:id="26" w:name="_Toc18656"/>
      <w:r>
        <w:lastRenderedPageBreak/>
        <w:t>5.2.2.</w:t>
      </w:r>
      <w:r>
        <w:rPr>
          <w:rFonts w:hint="eastAsia"/>
          <w:lang w:eastAsia="zh-CN"/>
        </w:rPr>
        <w:t>2</w:t>
      </w:r>
      <w:r>
        <w:tab/>
        <w:t>Potential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A23BAC4" w14:textId="4CBEB6B4" w:rsidR="00DE08F1" w:rsidRDefault="00DE08F1" w:rsidP="00DE08F1">
      <w:pPr>
        <w:rPr>
          <w:rStyle w:val="ui-provider"/>
          <w:rFonts w:eastAsia="DengXian"/>
          <w:lang w:eastAsia="zh-CN"/>
        </w:rPr>
      </w:pPr>
      <w:r>
        <w:rPr>
          <w:b/>
        </w:rPr>
        <w:t xml:space="preserve">PREQ-FS_Cloud-OAM-01 </w:t>
      </w:r>
      <w:r>
        <w:rPr>
          <w:bCs/>
        </w:rPr>
        <w:t xml:space="preserve">The 3GPP management system should have the capability </w:t>
      </w:r>
      <w:r>
        <w:rPr>
          <w:rStyle w:val="ui-provider"/>
        </w:rPr>
        <w:t xml:space="preserve">enabling the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consumer to configure the </w:t>
      </w:r>
      <w:proofErr w:type="spellStart"/>
      <w:r>
        <w:rPr>
          <w:rFonts w:hint="eastAsia"/>
          <w:bCs/>
          <w:lang w:eastAsia="zh-CN"/>
        </w:rPr>
        <w:t>MnS</w:t>
      </w:r>
      <w:proofErr w:type="spellEnd"/>
      <w:r>
        <w:rPr>
          <w:rFonts w:hint="eastAsia"/>
          <w:bCs/>
          <w:lang w:eastAsia="zh-CN"/>
        </w:rPr>
        <w:t xml:space="preserve"> producer </w:t>
      </w:r>
      <w:r>
        <w:rPr>
          <w:bCs/>
        </w:rPr>
        <w:t xml:space="preserve">for the </w:t>
      </w:r>
      <w:r>
        <w:rPr>
          <w:rFonts w:hint="eastAsia"/>
          <w:bCs/>
          <w:lang w:eastAsia="zh-CN"/>
        </w:rPr>
        <w:t>streaming</w:t>
      </w:r>
      <w:r>
        <w:rPr>
          <w:bCs/>
        </w:rPr>
        <w:t xml:space="preserve"> of management data</w:t>
      </w:r>
      <w:r>
        <w:rPr>
          <w:rFonts w:hint="eastAsia"/>
          <w:bCs/>
          <w:lang w:eastAsia="zh-CN"/>
        </w:rPr>
        <w:t xml:space="preserve"> </w:t>
      </w:r>
      <w:del w:id="27" w:author="Nokia" w:date="2024-11-07T15:49:00Z" w16du:dateUtc="2024-11-07T14:49:00Z">
        <w:r w:rsidDel="00A23399">
          <w:rPr>
            <w:rFonts w:hint="eastAsia"/>
            <w:bCs/>
            <w:lang w:eastAsia="zh-CN"/>
          </w:rPr>
          <w:delText>based on message bus</w:delText>
        </w:r>
      </w:del>
      <w:r>
        <w:rPr>
          <w:rStyle w:val="ui-provider"/>
        </w:rPr>
        <w:t>.</w:t>
      </w:r>
    </w:p>
    <w:p w14:paraId="17C0A116" w14:textId="77777777" w:rsidR="00DE08F1" w:rsidRDefault="00DE08F1" w:rsidP="00DE08F1">
      <w:pPr>
        <w:pStyle w:val="NO"/>
        <w:rPr>
          <w:rFonts w:eastAsia="DengXian"/>
          <w:bCs/>
          <w:lang w:eastAsia="zh-CN"/>
        </w:rPr>
      </w:pPr>
      <w:r>
        <w:rPr>
          <w:bCs/>
        </w:rPr>
        <w:t>NOTE:</w:t>
      </w:r>
      <w:r>
        <w:rPr>
          <w:bCs/>
        </w:rPr>
        <w:tab/>
        <w:t xml:space="preserve">The management data </w:t>
      </w:r>
      <w:r>
        <w:rPr>
          <w:rStyle w:val="ui-provider"/>
          <w:rFonts w:hint="eastAsia"/>
          <w:lang w:eastAsia="zh-CN"/>
        </w:rPr>
        <w:t>includes</w:t>
      </w:r>
      <w:r>
        <w:rPr>
          <w:rStyle w:val="ui-provider"/>
        </w:rPr>
        <w:t xml:space="preserve"> performance measurements or KPIs defined in TS 28.552 [</w:t>
      </w:r>
      <w:r>
        <w:rPr>
          <w:rStyle w:val="ui-provider"/>
          <w:rFonts w:eastAsia="DengXian" w:hint="eastAsia"/>
          <w:lang w:eastAsia="zh-CN"/>
        </w:rPr>
        <w:t>14</w:t>
      </w:r>
      <w:r>
        <w:rPr>
          <w:rStyle w:val="ui-provider"/>
        </w:rPr>
        <w:t>] and TS 28.554 [</w:t>
      </w:r>
      <w:r>
        <w:rPr>
          <w:rStyle w:val="ui-provider"/>
          <w:rFonts w:eastAsia="DengXian" w:hint="eastAsia"/>
          <w:lang w:eastAsia="zh-CN"/>
        </w:rPr>
        <w:t>15</w:t>
      </w:r>
      <w:r>
        <w:rPr>
          <w:rStyle w:val="ui-provider"/>
        </w:rPr>
        <w:t>]</w:t>
      </w:r>
      <w:r>
        <w:rPr>
          <w:rStyle w:val="ui-provider"/>
          <w:rFonts w:hint="eastAsia"/>
          <w:lang w:eastAsia="zh-CN"/>
        </w:rPr>
        <w:t>, trace reporting data and analytic reporting data [10]</w:t>
      </w:r>
      <w:r>
        <w:rPr>
          <w:rStyle w:val="ui-provider"/>
        </w:rPr>
        <w:t>.</w:t>
      </w:r>
    </w:p>
    <w:p w14:paraId="53F07F17" w14:textId="54E7812C" w:rsidR="00DE08F1" w:rsidRDefault="00DE08F1" w:rsidP="00DE08F1">
      <w:pPr>
        <w:rPr>
          <w:color w:val="000000"/>
        </w:rPr>
      </w:pPr>
      <w:r>
        <w:rPr>
          <w:b/>
        </w:rPr>
        <w:t xml:space="preserve">PREQ-FS_Cloud-OAM-02 </w:t>
      </w:r>
      <w:r>
        <w:rPr>
          <w:bCs/>
        </w:rPr>
        <w:t xml:space="preserve">The 3GPP management system should have the capability enabling the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</w:t>
      </w:r>
      <w:r>
        <w:rPr>
          <w:rFonts w:hint="eastAsia"/>
          <w:bCs/>
          <w:lang w:eastAsia="zh-CN"/>
        </w:rPr>
        <w:t>producer</w:t>
      </w:r>
      <w:r>
        <w:rPr>
          <w:bCs/>
        </w:rPr>
        <w:t xml:space="preserve"> to </w:t>
      </w:r>
      <w:r>
        <w:rPr>
          <w:rFonts w:hint="eastAsia"/>
          <w:bCs/>
          <w:lang w:eastAsia="zh-CN"/>
        </w:rPr>
        <w:t xml:space="preserve">stream management data to the </w:t>
      </w:r>
      <w:proofErr w:type="spellStart"/>
      <w:r>
        <w:rPr>
          <w:rFonts w:hint="eastAsia"/>
          <w:bCs/>
          <w:lang w:eastAsia="zh-CN"/>
        </w:rPr>
        <w:t>MnS</w:t>
      </w:r>
      <w:proofErr w:type="spellEnd"/>
      <w:r>
        <w:rPr>
          <w:rFonts w:hint="eastAsia"/>
          <w:bCs/>
          <w:lang w:eastAsia="zh-CN"/>
        </w:rPr>
        <w:t xml:space="preserve"> consumer</w:t>
      </w:r>
      <w:del w:id="28" w:author="Nokia" w:date="2024-11-07T15:49:00Z" w16du:dateUtc="2024-11-07T14:49:00Z">
        <w:r w:rsidDel="00A23399">
          <w:rPr>
            <w:rFonts w:hint="eastAsia"/>
            <w:bCs/>
            <w:lang w:eastAsia="zh-CN"/>
          </w:rPr>
          <w:delText xml:space="preserve"> based</w:delText>
        </w:r>
        <w:r w:rsidDel="00A23399">
          <w:rPr>
            <w:bCs/>
          </w:rPr>
          <w:delText xml:space="preserve"> </w:delText>
        </w:r>
        <w:r w:rsidDel="00A23399">
          <w:rPr>
            <w:rFonts w:hint="eastAsia"/>
            <w:bCs/>
            <w:lang w:eastAsia="zh-CN"/>
          </w:rPr>
          <w:delText>on</w:delText>
        </w:r>
        <w:r w:rsidDel="00A23399">
          <w:rPr>
            <w:bCs/>
          </w:rPr>
          <w:delText xml:space="preserve"> </w:delText>
        </w:r>
        <w:r w:rsidDel="00A23399">
          <w:rPr>
            <w:rFonts w:hint="eastAsia"/>
            <w:bCs/>
            <w:lang w:eastAsia="zh-CN"/>
          </w:rPr>
          <w:delText>message bus</w:delText>
        </w:r>
      </w:del>
      <w:ins w:id="29" w:author="Nokia" w:date="2024-11-07T15:49:00Z" w16du:dateUtc="2024-11-07T14:49:00Z">
        <w:r w:rsidR="00C36C82" w:rsidRPr="00C36C82">
          <w:rPr>
            <w:bCs/>
            <w:lang w:eastAsia="zh-CN"/>
          </w:rPr>
          <w:t xml:space="preserve"> </w:t>
        </w:r>
        <w:r w:rsidR="00C36C82">
          <w:rPr>
            <w:bCs/>
            <w:lang w:eastAsia="zh-CN"/>
          </w:rPr>
          <w:t>in a way that leverages the benefits of cloud-native deployments</w:t>
        </w:r>
      </w:ins>
      <w:r>
        <w:rPr>
          <w:bCs/>
        </w:rPr>
        <w:t>.</w:t>
      </w:r>
      <w:r>
        <w:t xml:space="preserve"> </w:t>
      </w:r>
    </w:p>
    <w:p w14:paraId="40341ECA" w14:textId="5B9121C3" w:rsidR="00D47710" w:rsidRDefault="00D47710" w:rsidP="00D47710">
      <w:pPr>
        <w:pStyle w:val="NO"/>
        <w:ind w:left="0" w:firstLineChars="100" w:firstLine="20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5F33" w14:paraId="4F39511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BCB0C" w14:textId="5C1FDCC3" w:rsidR="00625F33" w:rsidRDefault="00C1437B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</w:t>
            </w:r>
            <w:r w:rsidR="00625F33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35786872" w14:textId="77777777" w:rsidR="002519A9" w:rsidRDefault="002519A9" w:rsidP="00AB193C"/>
    <w:p w14:paraId="3F0AD08B" w14:textId="77777777" w:rsidR="00CA6680" w:rsidRDefault="00CA6680" w:rsidP="00CA6680">
      <w:pPr>
        <w:pStyle w:val="Heading4"/>
      </w:pPr>
      <w:bookmarkStart w:id="30" w:name="_Toc22495"/>
      <w:bookmarkStart w:id="31" w:name="_Toc10666"/>
      <w:bookmarkStart w:id="32" w:name="_Toc176965564"/>
      <w:bookmarkStart w:id="33" w:name="_Toc13209"/>
      <w:bookmarkStart w:id="34" w:name="_Toc176958971"/>
      <w:bookmarkStart w:id="35" w:name="_Toc176958733"/>
      <w:bookmarkStart w:id="36" w:name="_Toc176956381"/>
      <w:bookmarkStart w:id="37" w:name="_Toc176960216"/>
      <w:bookmarkStart w:id="38" w:name="_Toc4630"/>
      <w:r>
        <w:t>5.2.2.</w:t>
      </w:r>
      <w:r>
        <w:rPr>
          <w:rFonts w:hint="eastAsia"/>
          <w:lang w:eastAsia="zh-CN"/>
        </w:rPr>
        <w:t>3</w:t>
      </w:r>
      <w:r>
        <w:tab/>
        <w:t>Potential solutions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02515B3" w14:textId="77777777" w:rsidR="007A296A" w:rsidRPr="005B60AB" w:rsidRDefault="007A296A" w:rsidP="005B60AB">
      <w:pPr>
        <w:pStyle w:val="Heading5"/>
        <w:rPr>
          <w:ins w:id="39" w:author="Nokia" w:date="2024-11-07T15:51:00Z" w16du:dateUtc="2024-11-07T14:51:00Z"/>
        </w:rPr>
      </w:pPr>
      <w:bookmarkStart w:id="40" w:name="_Toc176965565"/>
      <w:bookmarkStart w:id="41" w:name="_Toc176958972"/>
      <w:bookmarkStart w:id="42" w:name="_Toc176958734"/>
      <w:bookmarkStart w:id="43" w:name="_Toc27119"/>
      <w:bookmarkStart w:id="44" w:name="_Toc176960217"/>
      <w:bookmarkStart w:id="45" w:name="_Toc6917"/>
      <w:bookmarkStart w:id="46" w:name="_Toc7174"/>
      <w:bookmarkStart w:id="47" w:name="_Toc13236"/>
      <w:bookmarkStart w:id="48" w:name="_Toc176956382"/>
      <w:ins w:id="49" w:author="Nokia" w:date="2024-11-07T15:51:00Z" w16du:dateUtc="2024-11-07T14:51:00Z">
        <w:r w:rsidRPr="005B60AB">
          <w:t>5.2.2.3.X</w:t>
        </w:r>
        <w:r w:rsidRPr="005B60AB">
          <w:tab/>
          <w:t>Solution #X: Management data streaming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 w:rsidRPr="005B60AB">
          <w:t xml:space="preserve"> for cloud-native deployments</w:t>
        </w:r>
      </w:ins>
    </w:p>
    <w:p w14:paraId="1975B6A7" w14:textId="0E417D7D" w:rsidR="000F7EC8" w:rsidRDefault="00496175" w:rsidP="00496175">
      <w:ins w:id="50" w:author="Nokia" w:date="2024-11-07T16:22:00Z" w16du:dateUtc="2024-11-07T15:22:00Z">
        <w:r>
          <w:t xml:space="preserve">The proposed solution relies on existing streaming mechanisms to stream management data between the </w:t>
        </w:r>
        <w:proofErr w:type="spellStart"/>
        <w:r>
          <w:t>MnS</w:t>
        </w:r>
        <w:proofErr w:type="spellEnd"/>
        <w:r>
          <w:t xml:space="preserve"> producer and </w:t>
        </w:r>
        <w:proofErr w:type="spellStart"/>
        <w:r>
          <w:t>MnS</w:t>
        </w:r>
        <w:proofErr w:type="spellEnd"/>
        <w:r>
          <w:t xml:space="preserve"> consumer (as defined in clause 12.5 of TS 28.532[10]) as shown in Figure 5.2.2.3.X-1. Further, the proposed solution supports the existence of the message bus beyond the </w:t>
        </w:r>
        <w:proofErr w:type="spellStart"/>
        <w:r>
          <w:t>MnS</w:t>
        </w:r>
        <w:proofErr w:type="spellEnd"/>
        <w:r>
          <w:t xml:space="preserve"> consumer to support the streaming of the received management data to the subscribed listeners (indicated as bus listener </w:t>
        </w:r>
        <w:proofErr w:type="gramStart"/>
        <w:r>
          <w:t>1..</w:t>
        </w:r>
        <w:proofErr w:type="gramEnd"/>
        <w:r>
          <w:t xml:space="preserve">N in Figure 5.2.2.3.X-1). </w:t>
        </w:r>
      </w:ins>
    </w:p>
    <w:p w14:paraId="402DA625" w14:textId="7EEF7B18" w:rsidR="00127073" w:rsidRDefault="00496175" w:rsidP="00496175">
      <w:pPr>
        <w:rPr>
          <w:ins w:id="51" w:author="Nokia" w:date="2024-11-08T07:00:00Z" w16du:dateUtc="2024-11-08T06:00:00Z"/>
        </w:rPr>
      </w:pPr>
      <w:ins w:id="52" w:author="Nokia" w:date="2024-11-07T16:22:00Z" w16du:dateUtc="2024-11-07T15:22:00Z">
        <w:r>
          <w:t xml:space="preserve">Accordingly, on receiving the streamed management data from the </w:t>
        </w:r>
        <w:proofErr w:type="spellStart"/>
        <w:r>
          <w:t>MnS</w:t>
        </w:r>
        <w:proofErr w:type="spellEnd"/>
        <w:r>
          <w:t xml:space="preserve"> producer, the </w:t>
        </w:r>
        <w:proofErr w:type="spellStart"/>
        <w:r>
          <w:t>MnS</w:t>
        </w:r>
        <w:proofErr w:type="spellEnd"/>
        <w:r>
          <w:t xml:space="preserve"> consumer publishes these data to the message bus and these data can be consumed by the subscribed listener(s).</w:t>
        </w:r>
      </w:ins>
      <w:ins w:id="53" w:author="Nokia" w:date="2024-11-07T21:57:00Z" w16du:dateUtc="2024-11-07T20:57:00Z">
        <w:r w:rsidR="002C6D5D">
          <w:t xml:space="preserve"> The proposed solution </w:t>
        </w:r>
      </w:ins>
      <w:ins w:id="54" w:author="Nokia" w:date="2024-11-07T22:19:00Z" w16du:dateUtc="2024-11-07T21:19:00Z">
        <w:r w:rsidR="00671D0E">
          <w:t xml:space="preserve">supports cloud-native </w:t>
        </w:r>
      </w:ins>
      <w:ins w:id="55" w:author="Nokia" w:date="2024-11-07T22:20:00Z" w16du:dateUtc="2024-11-07T21:20:00Z">
        <w:r w:rsidR="007C2FE4">
          <w:t xml:space="preserve">deployments </w:t>
        </w:r>
      </w:ins>
      <w:ins w:id="56" w:author="Nokia" w:date="2024-11-07T22:21:00Z" w16du:dateUtc="2024-11-07T21:21:00Z">
        <w:r w:rsidR="000D7F7D">
          <w:t xml:space="preserve">on the </w:t>
        </w:r>
        <w:proofErr w:type="spellStart"/>
        <w:r w:rsidR="000D7F7D">
          <w:t>MnS</w:t>
        </w:r>
        <w:proofErr w:type="spellEnd"/>
        <w:r w:rsidR="000D7F7D">
          <w:t xml:space="preserve"> producer and </w:t>
        </w:r>
        <w:proofErr w:type="spellStart"/>
        <w:r w:rsidR="000D7F7D">
          <w:t>MnS</w:t>
        </w:r>
        <w:proofErr w:type="spellEnd"/>
        <w:r w:rsidR="000D7F7D">
          <w:t xml:space="preserve"> consumer sides w</w:t>
        </w:r>
      </w:ins>
      <w:ins w:id="57" w:author="Nokia" w:date="2024-11-07T22:22:00Z" w16du:dateUtc="2024-11-07T21:22:00Z">
        <w:r w:rsidR="00B449E7">
          <w:t>hich comes with the</w:t>
        </w:r>
      </w:ins>
      <w:ins w:id="58" w:author="Nokia" w:date="2024-11-07T22:21:00Z" w16du:dateUtc="2024-11-07T21:21:00Z">
        <w:r w:rsidR="000D7F7D">
          <w:t xml:space="preserve"> benefits of </w:t>
        </w:r>
      </w:ins>
      <w:ins w:id="59" w:author="Nokia" w:date="2024-11-08T07:26:00Z" w16du:dateUtc="2024-11-08T06:26:00Z">
        <w:r w:rsidR="00EE73B6">
          <w:t>scalability</w:t>
        </w:r>
      </w:ins>
      <w:ins w:id="60" w:author="Nokia" w:date="2024-11-07T22:21:00Z" w16du:dateUtc="2024-11-07T21:21:00Z">
        <w:r w:rsidR="000D7F7D">
          <w:t>,</w:t>
        </w:r>
        <w:r w:rsidR="00CA4C55">
          <w:t xml:space="preserve"> redundancy and fault-tolerance.</w:t>
        </w:r>
      </w:ins>
      <w:ins w:id="61" w:author="Nokia" w:date="2024-11-07T22:22:00Z" w16du:dateUtc="2024-11-07T21:22:00Z">
        <w:r w:rsidR="00B449E7">
          <w:t xml:space="preserve"> </w:t>
        </w:r>
      </w:ins>
      <w:ins w:id="62" w:author="Nokia" w:date="2024-11-08T07:01:00Z" w16du:dateUtc="2024-11-08T06:01:00Z">
        <w:r w:rsidR="00BA197C">
          <w:t>In terms of implementation</w:t>
        </w:r>
      </w:ins>
      <w:ins w:id="63" w:author="Nokia" w:date="2024-11-08T07:26:00Z" w16du:dateUtc="2024-11-08T06:26:00Z">
        <w:r w:rsidR="00EE73B6">
          <w:t xml:space="preserve"> of the proposed solution</w:t>
        </w:r>
      </w:ins>
      <w:ins w:id="64" w:author="Nokia" w:date="2024-11-08T07:01:00Z" w16du:dateUtc="2024-11-08T06:01:00Z">
        <w:r w:rsidR="005A3833">
          <w:t xml:space="preserve">, </w:t>
        </w:r>
        <w:r w:rsidR="00E973DD">
          <w:t xml:space="preserve">a </w:t>
        </w:r>
        <w:r w:rsidR="005A3833">
          <w:t xml:space="preserve">load balancer between the </w:t>
        </w:r>
        <w:proofErr w:type="spellStart"/>
        <w:r w:rsidR="005A3833">
          <w:t>MnS</w:t>
        </w:r>
        <w:proofErr w:type="spellEnd"/>
        <w:r w:rsidR="005A3833">
          <w:t xml:space="preserve"> consumer</w:t>
        </w:r>
        <w:r w:rsidR="00E973DD">
          <w:t xml:space="preserve">(s) and </w:t>
        </w:r>
        <w:proofErr w:type="spellStart"/>
        <w:r w:rsidR="00E973DD">
          <w:t>MnS</w:t>
        </w:r>
        <w:proofErr w:type="spellEnd"/>
        <w:r w:rsidR="00E973DD">
          <w:t xml:space="preserve"> produc</w:t>
        </w:r>
      </w:ins>
      <w:ins w:id="65" w:author="Nokia" w:date="2024-11-08T07:02:00Z" w16du:dateUtc="2024-11-08T06:02:00Z">
        <w:r w:rsidR="00E973DD">
          <w:t xml:space="preserve">er(s) supports the distribution </w:t>
        </w:r>
        <w:r w:rsidR="00694701">
          <w:t>of the web-socket connections requests</w:t>
        </w:r>
      </w:ins>
      <w:ins w:id="66" w:author="Nokia" w:date="2024-11-08T07:19:00Z" w16du:dateUtc="2024-11-08T06:19:00Z">
        <w:r w:rsidR="007A7682">
          <w:t xml:space="preserve"> </w:t>
        </w:r>
      </w:ins>
      <w:ins w:id="67" w:author="Nokia" w:date="2024-11-08T07:26:00Z" w16du:dateUtc="2024-11-08T06:26:00Z">
        <w:r w:rsidR="00573A7C">
          <w:t>among</w:t>
        </w:r>
      </w:ins>
      <w:ins w:id="68" w:author="Nokia" w:date="2024-11-08T07:02:00Z" w16du:dateUtc="2024-11-08T06:02:00Z">
        <w:r w:rsidR="00694701">
          <w:t xml:space="preserve"> the </w:t>
        </w:r>
      </w:ins>
      <w:ins w:id="69" w:author="Nokia" w:date="2024-11-08T07:03:00Z" w16du:dateUtc="2024-11-08T06:03:00Z">
        <w:r w:rsidR="00694701">
          <w:t xml:space="preserve">different </w:t>
        </w:r>
        <w:proofErr w:type="spellStart"/>
        <w:r w:rsidR="00694701">
          <w:t>MnS</w:t>
        </w:r>
        <w:proofErr w:type="spellEnd"/>
        <w:r w:rsidR="00694701">
          <w:t xml:space="preserve"> producers. </w:t>
        </w:r>
        <w:r w:rsidR="00C30733">
          <w:t xml:space="preserve">If the </w:t>
        </w:r>
        <w:proofErr w:type="spellStart"/>
        <w:r w:rsidR="00C30733">
          <w:t>MnS</w:t>
        </w:r>
        <w:proofErr w:type="spellEnd"/>
        <w:r w:rsidR="00C30733">
          <w:t xml:space="preserve"> producer</w:t>
        </w:r>
      </w:ins>
      <w:ins w:id="70" w:author="Nokia" w:date="2024-11-08T07:04:00Z" w16du:dateUtc="2024-11-08T06:04:00Z">
        <w:r w:rsidR="00236B55">
          <w:t>(s)</w:t>
        </w:r>
      </w:ins>
      <w:ins w:id="71" w:author="Nokia" w:date="2024-11-08T07:03:00Z" w16du:dateUtc="2024-11-08T06:03:00Z">
        <w:r w:rsidR="00C30733">
          <w:t xml:space="preserve"> leverage</w:t>
        </w:r>
      </w:ins>
      <w:ins w:id="72" w:author="Nokia" w:date="2024-11-08T07:19:00Z" w16du:dateUtc="2024-11-08T06:19:00Z">
        <w:r w:rsidR="005C63D8">
          <w:t xml:space="preserve"> </w:t>
        </w:r>
      </w:ins>
      <w:ins w:id="73" w:author="Nokia" w:date="2024-11-08T07:05:00Z" w16du:dateUtc="2024-11-08T06:05:00Z">
        <w:r w:rsidR="00234BCE">
          <w:t>micro-service-based stateless architectures typical of cloud-native deployments, then it’s implementation</w:t>
        </w:r>
        <w:r w:rsidR="00A10CC0">
          <w:t xml:space="preserve"> specific how the </w:t>
        </w:r>
        <w:proofErr w:type="spellStart"/>
        <w:r w:rsidR="00A10CC0">
          <w:t>MnS</w:t>
        </w:r>
        <w:proofErr w:type="spellEnd"/>
        <w:r w:rsidR="00A10CC0">
          <w:t xml:space="preserve"> producers keep track of the </w:t>
        </w:r>
      </w:ins>
      <w:ins w:id="74" w:author="Nokia" w:date="2024-11-08T07:27:00Z" w16du:dateUtc="2024-11-08T06:27:00Z">
        <w:r w:rsidR="0034704D">
          <w:t>stateful nature</w:t>
        </w:r>
      </w:ins>
      <w:ins w:id="75" w:author="Nokia" w:date="2024-11-08T07:21:00Z" w16du:dateUtc="2024-11-08T06:21:00Z">
        <w:r w:rsidR="00F47605">
          <w:t xml:space="preserve"> of the </w:t>
        </w:r>
      </w:ins>
      <w:ins w:id="76" w:author="Nokia" w:date="2024-11-08T07:22:00Z" w16du:dateUtc="2024-11-08T06:22:00Z">
        <w:r w:rsidR="00265498">
          <w:t>web-socket connection</w:t>
        </w:r>
      </w:ins>
      <w:ins w:id="77" w:author="Nokia" w:date="2024-11-08T07:21:00Z" w16du:dateUtc="2024-11-08T06:21:00Z">
        <w:r w:rsidR="002E5575">
          <w:t>.</w:t>
        </w:r>
      </w:ins>
      <w:ins w:id="78" w:author="Nokia" w:date="2024-11-08T07:22:00Z" w16du:dateUtc="2024-11-08T06:22:00Z">
        <w:r w:rsidR="00265498">
          <w:t xml:space="preserve"> On the other hand, if the </w:t>
        </w:r>
        <w:proofErr w:type="spellStart"/>
        <w:r w:rsidR="00265498">
          <w:t>MnS</w:t>
        </w:r>
        <w:proofErr w:type="spellEnd"/>
        <w:r w:rsidR="00265498">
          <w:t xml:space="preserve"> consumers leverage </w:t>
        </w:r>
      </w:ins>
      <w:ins w:id="79" w:author="Nokia" w:date="2024-11-08T07:23:00Z" w16du:dateUtc="2024-11-08T06:23:00Z">
        <w:r w:rsidR="005E5D97">
          <w:t xml:space="preserve">micro-service-based stateless architectures, then the presence of the message bus beyond the </w:t>
        </w:r>
        <w:proofErr w:type="spellStart"/>
        <w:r w:rsidR="005E5D97">
          <w:t>MnS</w:t>
        </w:r>
        <w:proofErr w:type="spellEnd"/>
        <w:r w:rsidR="005E5D97">
          <w:t xml:space="preserve"> consumer </w:t>
        </w:r>
      </w:ins>
      <w:ins w:id="80" w:author="Nokia" w:date="2024-11-08T07:24:00Z" w16du:dateUtc="2024-11-08T06:24:00Z">
        <w:r w:rsidR="00FC75D0">
          <w:t xml:space="preserve">ensures that </w:t>
        </w:r>
        <w:r w:rsidR="004F65AA">
          <w:t>the subscribed listeners will always be able to receive the latest streamed data.</w:t>
        </w:r>
      </w:ins>
    </w:p>
    <w:p w14:paraId="100AFDA2" w14:textId="361552BB" w:rsidR="00496175" w:rsidRDefault="00880891" w:rsidP="00496175">
      <w:pPr>
        <w:rPr>
          <w:ins w:id="81" w:author="Nokia" w:date="2024-11-07T16:22:00Z" w16du:dateUtc="2024-11-07T15:22:00Z"/>
        </w:rPr>
      </w:pPr>
      <w:ins w:id="82" w:author="Nokia" w:date="2024-11-07T22:35:00Z" w16du:dateUtc="2024-11-07T21:35:00Z">
        <w:r>
          <w:t>It’s important to note that the performance of message bus architecture</w:t>
        </w:r>
      </w:ins>
      <w:ins w:id="83" w:author="Nokia" w:date="2024-11-07T22:36:00Z" w16du:dateUtc="2024-11-07T21:36:00Z">
        <w:r>
          <w:t xml:space="preserve">s </w:t>
        </w:r>
        <w:r w:rsidR="00481CA3">
          <w:t xml:space="preserve">can be greatly affected </w:t>
        </w:r>
      </w:ins>
      <w:ins w:id="84" w:author="Nokia" w:date="2024-11-08T07:30:00Z" w16du:dateUtc="2024-11-08T06:30:00Z">
        <w:r w:rsidR="003C44FF">
          <w:t>by</w:t>
        </w:r>
      </w:ins>
      <w:ins w:id="85" w:author="Nokia" w:date="2024-11-08T16:47:00Z" w16du:dateUtc="2024-11-08T15:47:00Z">
        <w:r w:rsidR="00B13865">
          <w:t xml:space="preserve"> </w:t>
        </w:r>
      </w:ins>
      <w:ins w:id="86" w:author="Nokia" w:date="2024-11-08T16:48:00Z" w16du:dateUtc="2024-11-08T15:48:00Z">
        <w:r w:rsidR="008B61A8">
          <w:t>as</w:t>
        </w:r>
        <w:r w:rsidR="002F5C79">
          <w:t xml:space="preserve"> the</w:t>
        </w:r>
      </w:ins>
      <w:ins w:id="87" w:author="Nokia" w:date="2024-11-08T07:30:00Z" w16du:dateUtc="2024-11-08T06:30:00Z">
        <w:r w:rsidR="003C44FF">
          <w:t xml:space="preserve"> size of </w:t>
        </w:r>
      </w:ins>
      <w:ins w:id="88" w:author="Nokia" w:date="2024-11-07T22:38:00Z" w16du:dateUtc="2024-11-07T21:38:00Z">
        <w:r w:rsidR="003921FE">
          <w:t xml:space="preserve">the </w:t>
        </w:r>
      </w:ins>
      <w:ins w:id="89" w:author="Nokia" w:date="2024-11-07T22:39:00Z" w16du:dateUtc="2024-11-07T21:39:00Z">
        <w:r w:rsidR="001B5608">
          <w:t>message queues</w:t>
        </w:r>
      </w:ins>
      <w:ins w:id="90" w:author="Nokia" w:date="2024-11-08T16:48:00Z" w16du:dateUtc="2024-11-08T15:48:00Z">
        <w:r w:rsidR="002F5C79">
          <w:t xml:space="preserve"> grows</w:t>
        </w:r>
      </w:ins>
      <w:ins w:id="91" w:author="Nokia" w:date="2024-11-07T22:40:00Z" w16du:dateUtc="2024-11-07T21:40:00Z">
        <w:r w:rsidR="00271C4C">
          <w:t xml:space="preserve">. Subsequently, the </w:t>
        </w:r>
      </w:ins>
      <w:ins w:id="92" w:author="Nokia" w:date="2024-11-07T22:41:00Z" w16du:dateUtc="2024-11-07T21:41:00Z">
        <w:r w:rsidR="00271C4C">
          <w:t xml:space="preserve">proposed </w:t>
        </w:r>
      </w:ins>
      <w:ins w:id="93" w:author="Nokia" w:date="2024-11-07T22:40:00Z" w16du:dateUtc="2024-11-07T21:40:00Z">
        <w:r w:rsidR="00271C4C">
          <w:t>solution supports the use of</w:t>
        </w:r>
      </w:ins>
      <w:ins w:id="94" w:author="Nokia" w:date="2024-11-08T07:29:00Z" w16du:dateUtc="2024-11-08T06:29:00Z">
        <w:r w:rsidR="007C4FD8">
          <w:t xml:space="preserve"> the</w:t>
        </w:r>
      </w:ins>
      <w:ins w:id="95" w:author="Nokia" w:date="2024-11-07T22:40:00Z" w16du:dateUtc="2024-11-07T21:40:00Z">
        <w:r w:rsidR="00271C4C">
          <w:t xml:space="preserve"> message bus</w:t>
        </w:r>
      </w:ins>
      <w:ins w:id="96" w:author="Nokia" w:date="2024-11-08T07:27:00Z" w16du:dateUtc="2024-11-08T06:27:00Z">
        <w:r w:rsidR="0034704D">
          <w:t xml:space="preserve"> </w:t>
        </w:r>
      </w:ins>
      <w:ins w:id="97" w:author="Nokia" w:date="2024-11-08T07:29:00Z" w16du:dateUtc="2024-11-08T06:29:00Z">
        <w:r w:rsidR="007C4FD8">
          <w:t>not end-to-end</w:t>
        </w:r>
      </w:ins>
      <w:ins w:id="98" w:author="Nokia" w:date="2024-11-08T07:42:00Z" w16du:dateUtc="2024-11-08T06:42:00Z">
        <w:r w:rsidR="00C21838">
          <w:t>(E2E)</w:t>
        </w:r>
      </w:ins>
      <w:ins w:id="99" w:author="Nokia" w:date="2024-11-08T07:29:00Z" w16du:dateUtc="2024-11-08T06:29:00Z">
        <w:r w:rsidR="007C4FD8">
          <w:t xml:space="preserve"> but </w:t>
        </w:r>
      </w:ins>
      <w:ins w:id="100" w:author="Nokia" w:date="2024-11-07T22:40:00Z" w16du:dateUtc="2024-11-07T21:40:00Z">
        <w:r w:rsidR="00271C4C">
          <w:t xml:space="preserve">in parts of the network that </w:t>
        </w:r>
      </w:ins>
      <w:ins w:id="101" w:author="Nokia" w:date="2024-11-08T07:28:00Z" w16du:dateUtc="2024-11-08T06:28:00Z">
        <w:r w:rsidR="0034704D">
          <w:t>might not be</w:t>
        </w:r>
      </w:ins>
      <w:ins w:id="102" w:author="Nokia" w:date="2024-11-07T22:41:00Z" w16du:dateUtc="2024-11-07T21:41:00Z">
        <w:r w:rsidR="00271C4C">
          <w:t xml:space="preserve"> so </w:t>
        </w:r>
      </w:ins>
      <w:ins w:id="103" w:author="Nokia" w:date="2024-11-07T22:40:00Z" w16du:dateUtc="2024-11-07T21:40:00Z">
        <w:r w:rsidR="00271C4C">
          <w:t>critical</w:t>
        </w:r>
      </w:ins>
      <w:ins w:id="104" w:author="Nokia" w:date="2024-11-07T22:41:00Z" w16du:dateUtc="2024-11-07T21:41:00Z">
        <w:r w:rsidR="00271C4C">
          <w:t xml:space="preserve"> </w:t>
        </w:r>
        <w:r w:rsidR="00DB5CDE">
          <w:t xml:space="preserve">(i.e., beyond the </w:t>
        </w:r>
        <w:proofErr w:type="spellStart"/>
        <w:r w:rsidR="00DB5CDE">
          <w:t>MnS</w:t>
        </w:r>
        <w:proofErr w:type="spellEnd"/>
        <w:r w:rsidR="00DB5CDE">
          <w:t xml:space="preserve"> consumer)</w:t>
        </w:r>
      </w:ins>
      <w:ins w:id="105" w:author="Nokia" w:date="2024-11-07T22:40:00Z" w16du:dateUtc="2024-11-07T21:40:00Z">
        <w:r w:rsidR="00271C4C">
          <w:t>.</w:t>
        </w:r>
      </w:ins>
    </w:p>
    <w:p w14:paraId="10B0D744" w14:textId="77777777" w:rsidR="00496175" w:rsidRDefault="00496175" w:rsidP="00496175">
      <w:pPr>
        <w:rPr>
          <w:ins w:id="106" w:author="Nokia" w:date="2024-11-07T16:22:00Z" w16du:dateUtc="2024-11-07T15:22:00Z"/>
        </w:rPr>
      </w:pPr>
    </w:p>
    <w:p w14:paraId="6B3F1402" w14:textId="77777777" w:rsidR="00496175" w:rsidRDefault="00496175" w:rsidP="00496175">
      <w:pPr>
        <w:rPr>
          <w:ins w:id="107" w:author="Nokia" w:date="2024-11-07T16:22:00Z" w16du:dateUtc="2024-11-07T15:22:00Z"/>
        </w:rPr>
      </w:pPr>
      <w:ins w:id="108" w:author="Nokia" w:date="2024-11-07T16:22:00Z" w16du:dateUtc="2024-11-07T15:22:00Z">
        <w:r>
          <w:rPr>
            <w:noProof/>
          </w:rPr>
          <w:drawing>
            <wp:inline distT="0" distB="0" distL="0" distR="0" wp14:anchorId="1678DB99" wp14:editId="358D3FF2">
              <wp:extent cx="6120765" cy="2108835"/>
              <wp:effectExtent l="0" t="0" r="0" b="5715"/>
              <wp:docPr id="340637838" name="Picture 3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40637838" name="Picture 3" descr="A diagram of a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108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EF756D" w14:textId="77777777" w:rsidR="00496175" w:rsidRDefault="00496175" w:rsidP="00496175">
      <w:pPr>
        <w:rPr>
          <w:ins w:id="109" w:author="Nokia" w:date="2024-11-07T16:22:00Z" w16du:dateUtc="2024-11-07T15:22:00Z"/>
        </w:rPr>
      </w:pPr>
      <w:ins w:id="110" w:author="Nokia" w:date="2024-11-07T16:22:00Z" w16du:dateUtc="2024-11-07T15:22:00Z">
        <w:r>
          <w:t>Figure 5.2.2.3.X-1: Management data streaming for cloud-native deployments</w:t>
        </w:r>
      </w:ins>
    </w:p>
    <w:p w14:paraId="24AD40C1" w14:textId="77777777" w:rsidR="00030B36" w:rsidRDefault="00030B36" w:rsidP="00CB25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1437B" w14:paraId="42B37B85" w14:textId="77777777" w:rsidTr="008E255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F8C53C" w14:textId="0E84FF5C" w:rsidR="00C1437B" w:rsidRDefault="00C1437B" w:rsidP="008E255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Third Change</w:t>
            </w:r>
          </w:p>
        </w:tc>
      </w:tr>
    </w:tbl>
    <w:p w14:paraId="4DE839A8" w14:textId="77777777" w:rsidR="00C1437B" w:rsidRDefault="00C1437B" w:rsidP="00AB193C"/>
    <w:p w14:paraId="13BF2842" w14:textId="1AF198C4" w:rsidR="00CB25B0" w:rsidRDefault="00217933" w:rsidP="00AB193C">
      <w:pPr>
        <w:rPr>
          <w:ins w:id="111" w:author="Nokia" w:date="2024-11-07T16:33:00Z" w16du:dateUtc="2024-11-07T15:33:00Z"/>
          <w:lang w:val="en-US"/>
        </w:rPr>
      </w:pPr>
      <w:ins w:id="112" w:author="Nokia" w:date="2024-11-07T16:23:00Z" w16du:dateUtc="2024-11-07T15:23:00Z">
        <w:r>
          <w:rPr>
            <w:lang w:val="en-US"/>
          </w:rPr>
          <w:lastRenderedPageBreak/>
          <w:t>5.2.2.Y Evaluation of potential solutions</w:t>
        </w:r>
      </w:ins>
    </w:p>
    <w:p w14:paraId="18FD2DBB" w14:textId="39666A6D" w:rsidR="00053F2D" w:rsidRDefault="00217933" w:rsidP="00AB193C">
      <w:pPr>
        <w:rPr>
          <w:ins w:id="113" w:author="Nokia" w:date="2024-11-08T07:33:00Z" w16du:dateUtc="2024-11-08T06:33:00Z"/>
          <w:lang w:val="en-US"/>
        </w:rPr>
      </w:pPr>
      <w:ins w:id="114" w:author="Nokia" w:date="2024-11-07T16:23:00Z" w16du:dateUtc="2024-11-07T15:23:00Z">
        <w:r>
          <w:rPr>
            <w:lang w:val="en-US"/>
          </w:rPr>
          <w:t>The proposed solution in clause 5.2.</w:t>
        </w:r>
      </w:ins>
      <w:ins w:id="115" w:author="Nokia" w:date="2024-11-07T16:24:00Z" w16du:dateUtc="2024-11-07T15:24:00Z">
        <w:r w:rsidR="005B60AB">
          <w:rPr>
            <w:lang w:val="en-US"/>
          </w:rPr>
          <w:t xml:space="preserve">2.3.X </w:t>
        </w:r>
      </w:ins>
      <w:ins w:id="116" w:author="Nokia" w:date="2024-11-07T16:25:00Z" w16du:dateUtc="2024-11-07T15:25:00Z">
        <w:r w:rsidR="00B74004">
          <w:rPr>
            <w:lang w:val="en-US"/>
          </w:rPr>
          <w:t xml:space="preserve">shows how the </w:t>
        </w:r>
      </w:ins>
      <w:ins w:id="117" w:author="Nokia" w:date="2024-11-07T16:26:00Z" w16du:dateUtc="2024-11-07T15:26:00Z">
        <w:r w:rsidR="00C83ABE">
          <w:rPr>
            <w:lang w:val="en-US"/>
          </w:rPr>
          <w:t xml:space="preserve">management data can be streamed in cloud native deployments with minimal impact to the existing </w:t>
        </w:r>
        <w:proofErr w:type="spellStart"/>
        <w:r w:rsidR="00C83ABE">
          <w:rPr>
            <w:lang w:val="en-US"/>
          </w:rPr>
          <w:t>MnS</w:t>
        </w:r>
        <w:proofErr w:type="spellEnd"/>
        <w:r w:rsidR="00C83ABE">
          <w:rPr>
            <w:lang w:val="en-US"/>
          </w:rPr>
          <w:t xml:space="preserve"> producers. </w:t>
        </w:r>
      </w:ins>
      <w:ins w:id="118" w:author="Nokia" w:date="2024-11-07T16:30:00Z" w16du:dateUtc="2024-11-07T15:30:00Z">
        <w:r w:rsidR="00B041F9">
          <w:rPr>
            <w:lang w:val="en-US"/>
          </w:rPr>
          <w:t>T</w:t>
        </w:r>
      </w:ins>
      <w:ins w:id="119" w:author="Nokia" w:date="2024-11-07T16:29:00Z" w16du:dateUtc="2024-11-07T15:29:00Z">
        <w:r w:rsidR="004879D0">
          <w:rPr>
            <w:lang w:val="en-US"/>
          </w:rPr>
          <w:t xml:space="preserve">he proposed solution relies on existing SA5 defined mechanisms </w:t>
        </w:r>
      </w:ins>
      <w:ins w:id="120" w:author="Nokia" w:date="2024-11-07T16:30:00Z" w16du:dateUtc="2024-11-07T15:30:00Z">
        <w:r w:rsidR="00B041F9">
          <w:rPr>
            <w:lang w:val="en-US"/>
          </w:rPr>
          <w:t xml:space="preserve">for streaming management data </w:t>
        </w:r>
      </w:ins>
      <w:ins w:id="121" w:author="Nokia" w:date="2024-11-07T16:29:00Z" w16du:dateUtc="2024-11-07T15:29:00Z">
        <w:r w:rsidR="004879D0">
          <w:rPr>
            <w:lang w:val="en-US"/>
          </w:rPr>
          <w:t xml:space="preserve">between the </w:t>
        </w:r>
        <w:proofErr w:type="spellStart"/>
        <w:r w:rsidR="004879D0">
          <w:rPr>
            <w:lang w:val="en-US"/>
          </w:rPr>
          <w:t>MnS</w:t>
        </w:r>
        <w:proofErr w:type="spellEnd"/>
        <w:r w:rsidR="004879D0">
          <w:rPr>
            <w:lang w:val="en-US"/>
          </w:rPr>
          <w:t xml:space="preserve"> producer and the </w:t>
        </w:r>
        <w:proofErr w:type="spellStart"/>
        <w:r w:rsidR="004879D0">
          <w:rPr>
            <w:lang w:val="en-US"/>
          </w:rPr>
          <w:t>MnS</w:t>
        </w:r>
        <w:proofErr w:type="spellEnd"/>
        <w:r w:rsidR="004879D0">
          <w:rPr>
            <w:lang w:val="en-US"/>
          </w:rPr>
          <w:t xml:space="preserve"> consumer </w:t>
        </w:r>
        <w:r w:rsidR="00B041F9">
          <w:rPr>
            <w:lang w:val="en-US"/>
          </w:rPr>
          <w:t>and</w:t>
        </w:r>
      </w:ins>
      <w:ins w:id="122" w:author="Nokia" w:date="2024-11-07T16:30:00Z" w16du:dateUtc="2024-11-07T15:30:00Z">
        <w:r w:rsidR="00B041F9">
          <w:rPr>
            <w:lang w:val="en-US"/>
          </w:rPr>
          <w:t xml:space="preserve"> supports having</w:t>
        </w:r>
      </w:ins>
      <w:ins w:id="123" w:author="Nokia" w:date="2024-11-07T16:29:00Z" w16du:dateUtc="2024-11-07T15:29:00Z">
        <w:r w:rsidR="00B041F9">
          <w:rPr>
            <w:lang w:val="en-US"/>
          </w:rPr>
          <w:t xml:space="preserve"> </w:t>
        </w:r>
      </w:ins>
      <w:ins w:id="124" w:author="Nokia" w:date="2024-11-07T16:30:00Z" w16du:dateUtc="2024-11-07T15:30:00Z">
        <w:r w:rsidR="00B041F9">
          <w:rPr>
            <w:lang w:val="en-US"/>
          </w:rPr>
          <w:t xml:space="preserve">a message bus </w:t>
        </w:r>
      </w:ins>
      <w:ins w:id="125" w:author="Nokia" w:date="2024-11-07T16:29:00Z" w16du:dateUtc="2024-11-07T15:29:00Z">
        <w:r w:rsidR="00B041F9">
          <w:rPr>
            <w:lang w:val="en-US"/>
          </w:rPr>
          <w:t xml:space="preserve">beyond the </w:t>
        </w:r>
        <w:proofErr w:type="spellStart"/>
        <w:r w:rsidR="00B041F9">
          <w:rPr>
            <w:lang w:val="en-US"/>
          </w:rPr>
          <w:t>MnS</w:t>
        </w:r>
        <w:proofErr w:type="spellEnd"/>
        <w:r w:rsidR="00B041F9">
          <w:rPr>
            <w:lang w:val="en-US"/>
          </w:rPr>
          <w:t xml:space="preserve"> consumer</w:t>
        </w:r>
      </w:ins>
      <w:ins w:id="126" w:author="Nokia" w:date="2024-11-07T22:43:00Z" w16du:dateUtc="2024-11-07T21:43:00Z">
        <w:r w:rsidR="009A38B0">
          <w:rPr>
            <w:lang w:val="en-US"/>
          </w:rPr>
          <w:t>. This approach</w:t>
        </w:r>
      </w:ins>
      <w:ins w:id="127" w:author="Nokia" w:date="2024-11-07T16:31:00Z" w16du:dateUtc="2024-11-07T15:31:00Z">
        <w:r w:rsidR="005C3671">
          <w:rPr>
            <w:lang w:val="en-US"/>
          </w:rPr>
          <w:t xml:space="preserve"> brings in the benefits </w:t>
        </w:r>
        <w:r w:rsidR="004956B1">
          <w:rPr>
            <w:lang w:val="en-US"/>
          </w:rPr>
          <w:t xml:space="preserve">of using </w:t>
        </w:r>
      </w:ins>
      <w:ins w:id="128" w:author="Nokia" w:date="2024-11-07T22:42:00Z" w16du:dateUtc="2024-11-07T21:42:00Z">
        <w:r w:rsidR="005F7AB1">
          <w:rPr>
            <w:lang w:val="en-US"/>
          </w:rPr>
          <w:t xml:space="preserve">the </w:t>
        </w:r>
      </w:ins>
      <w:ins w:id="129" w:author="Nokia" w:date="2024-11-07T16:31:00Z" w16du:dateUtc="2024-11-07T15:31:00Z">
        <w:r w:rsidR="004956B1">
          <w:rPr>
            <w:lang w:val="en-US"/>
          </w:rPr>
          <w:t xml:space="preserve">message bus architecture </w:t>
        </w:r>
      </w:ins>
      <w:ins w:id="130" w:author="Nokia" w:date="2024-11-07T22:31:00Z" w16du:dateUtc="2024-11-07T21:31:00Z">
        <w:r w:rsidR="00A5434A">
          <w:rPr>
            <w:lang w:val="en-US"/>
          </w:rPr>
          <w:t xml:space="preserve">(e.g., </w:t>
        </w:r>
      </w:ins>
      <w:ins w:id="131" w:author="Nokia" w:date="2024-11-07T22:32:00Z" w16du:dateUtc="2024-11-07T21:32:00Z">
        <w:r w:rsidR="00D316A1">
          <w:rPr>
            <w:lang w:val="en-US"/>
          </w:rPr>
          <w:t>scalability</w:t>
        </w:r>
        <w:r w:rsidR="000B3A98">
          <w:rPr>
            <w:lang w:val="en-US"/>
          </w:rPr>
          <w:t>, low latency, fault tolerance</w:t>
        </w:r>
      </w:ins>
      <w:ins w:id="132" w:author="Nokia" w:date="2024-11-07T22:33:00Z" w16du:dateUtc="2024-11-07T21:33:00Z">
        <w:r w:rsidR="00D316A1">
          <w:rPr>
            <w:lang w:val="en-US"/>
          </w:rPr>
          <w:t xml:space="preserve"> and </w:t>
        </w:r>
      </w:ins>
      <w:ins w:id="133" w:author="Nokia" w:date="2024-11-07T22:41:00Z" w16du:dateUtc="2024-11-07T21:41:00Z">
        <w:r w:rsidR="00DB5CDE">
          <w:rPr>
            <w:lang w:val="en-US"/>
          </w:rPr>
          <w:t>high</w:t>
        </w:r>
      </w:ins>
      <w:ins w:id="134" w:author="Nokia" w:date="2024-11-08T07:31:00Z" w16du:dateUtc="2024-11-08T06:31:00Z">
        <w:r w:rsidR="003C44FF">
          <w:rPr>
            <w:lang w:val="en-US"/>
          </w:rPr>
          <w:t xml:space="preserve"> throughput</w:t>
        </w:r>
      </w:ins>
      <w:ins w:id="135" w:author="Nokia" w:date="2024-11-07T22:41:00Z" w16du:dateUtc="2024-11-07T21:41:00Z">
        <w:r w:rsidR="00DB5CDE">
          <w:rPr>
            <w:lang w:val="en-US"/>
          </w:rPr>
          <w:t xml:space="preserve">) </w:t>
        </w:r>
      </w:ins>
      <w:ins w:id="136" w:author="Nokia" w:date="2024-11-08T07:33:00Z" w16du:dateUtc="2024-11-08T06:33:00Z">
        <w:r w:rsidR="003E3A66">
          <w:rPr>
            <w:lang w:val="en-US"/>
          </w:rPr>
          <w:t>without requiring the use of the message bus end-to-end</w:t>
        </w:r>
      </w:ins>
      <w:ins w:id="137" w:author="Nokia" w:date="2024-11-08T07:36:00Z" w16du:dateUtc="2024-11-08T06:36:00Z">
        <w:r w:rsidR="007C4AC4">
          <w:rPr>
            <w:lang w:val="en-US"/>
          </w:rPr>
          <w:t xml:space="preserve"> (E2E)</w:t>
        </w:r>
      </w:ins>
      <w:ins w:id="138" w:author="Nokia" w:date="2024-11-08T07:33:00Z" w16du:dateUtc="2024-11-08T06:33:00Z">
        <w:r w:rsidR="003E3A66">
          <w:rPr>
            <w:lang w:val="en-US"/>
          </w:rPr>
          <w:t xml:space="preserve"> in the n</w:t>
        </w:r>
      </w:ins>
      <w:ins w:id="139" w:author="Nokia" w:date="2024-11-08T07:34:00Z" w16du:dateUtc="2024-11-08T06:34:00Z">
        <w:r w:rsidR="003E3A66">
          <w:rPr>
            <w:lang w:val="en-US"/>
          </w:rPr>
          <w:t>etwork</w:t>
        </w:r>
      </w:ins>
      <w:ins w:id="140" w:author="Nokia" w:date="2024-11-08T07:37:00Z" w16du:dateUtc="2024-11-08T06:37:00Z">
        <w:r w:rsidR="008B3DF2">
          <w:rPr>
            <w:lang w:val="en-US"/>
          </w:rPr>
          <w:t xml:space="preserve">. The E2E use of the message </w:t>
        </w:r>
      </w:ins>
      <w:ins w:id="141" w:author="Nokia" w:date="2024-11-08T07:38:00Z" w16du:dateUtc="2024-11-08T06:38:00Z">
        <w:r w:rsidR="008B3DF2">
          <w:rPr>
            <w:lang w:val="en-US"/>
          </w:rPr>
          <w:t xml:space="preserve">bus between the </w:t>
        </w:r>
        <w:proofErr w:type="spellStart"/>
        <w:r w:rsidR="008B3DF2">
          <w:rPr>
            <w:lang w:val="en-US"/>
          </w:rPr>
          <w:t>MnS</w:t>
        </w:r>
        <w:proofErr w:type="spellEnd"/>
        <w:r w:rsidR="008B3DF2">
          <w:rPr>
            <w:lang w:val="en-US"/>
          </w:rPr>
          <w:t xml:space="preserve"> producer and </w:t>
        </w:r>
        <w:proofErr w:type="spellStart"/>
        <w:r w:rsidR="008B3DF2">
          <w:rPr>
            <w:lang w:val="en-US"/>
          </w:rPr>
          <w:t>MnS</w:t>
        </w:r>
        <w:proofErr w:type="spellEnd"/>
        <w:r w:rsidR="008B3DF2">
          <w:rPr>
            <w:lang w:val="en-US"/>
          </w:rPr>
          <w:t xml:space="preserve"> consumer</w:t>
        </w:r>
      </w:ins>
      <w:ins w:id="142" w:author="Nokia" w:date="2024-11-08T07:34:00Z" w16du:dateUtc="2024-11-08T06:34:00Z">
        <w:r w:rsidR="003E3A66">
          <w:rPr>
            <w:lang w:val="en-US"/>
          </w:rPr>
          <w:t xml:space="preserve"> c</w:t>
        </w:r>
        <w:r w:rsidR="00FB05ED">
          <w:rPr>
            <w:lang w:val="en-US"/>
          </w:rPr>
          <w:t xml:space="preserve">omes with major architectural impacts </w:t>
        </w:r>
      </w:ins>
      <w:ins w:id="143" w:author="Nokia" w:date="2024-11-08T07:35:00Z" w16du:dateUtc="2024-11-08T06:35:00Z">
        <w:r w:rsidR="00FB05ED">
          <w:rPr>
            <w:lang w:val="en-US"/>
          </w:rPr>
          <w:t xml:space="preserve">on the 3GPP management </w:t>
        </w:r>
      </w:ins>
      <w:ins w:id="144" w:author="Nokia" w:date="2024-11-08T07:37:00Z" w16du:dateUtc="2024-11-08T06:37:00Z">
        <w:r w:rsidR="00F158E1">
          <w:rPr>
            <w:lang w:val="en-US"/>
          </w:rPr>
          <w:t>system,</w:t>
        </w:r>
      </w:ins>
      <w:ins w:id="145" w:author="Nokia" w:date="2024-11-08T07:35:00Z" w16du:dateUtc="2024-11-08T06:35:00Z">
        <w:r w:rsidR="00FB05ED">
          <w:rPr>
            <w:lang w:val="en-US"/>
          </w:rPr>
          <w:t xml:space="preserve"> and </w:t>
        </w:r>
      </w:ins>
      <w:ins w:id="146" w:author="Nokia" w:date="2024-11-08T07:36:00Z" w16du:dateUtc="2024-11-08T06:36:00Z">
        <w:r w:rsidR="001447AC">
          <w:rPr>
            <w:lang w:val="en-US"/>
          </w:rPr>
          <w:t xml:space="preserve">the </w:t>
        </w:r>
      </w:ins>
      <w:ins w:id="147" w:author="Nokia" w:date="2024-11-08T07:38:00Z" w16du:dateUtc="2024-11-08T06:38:00Z">
        <w:r w:rsidR="008B3DF2">
          <w:rPr>
            <w:lang w:val="en-US"/>
          </w:rPr>
          <w:t xml:space="preserve">associated </w:t>
        </w:r>
      </w:ins>
      <w:ins w:id="148" w:author="Nokia" w:date="2024-11-08T07:36:00Z" w16du:dateUtc="2024-11-08T06:36:00Z">
        <w:r w:rsidR="007C4AC4">
          <w:rPr>
            <w:lang w:val="en-US"/>
          </w:rPr>
          <w:t xml:space="preserve">performance </w:t>
        </w:r>
        <w:r w:rsidR="001447AC">
          <w:rPr>
            <w:lang w:val="en-US"/>
          </w:rPr>
          <w:t xml:space="preserve">issues </w:t>
        </w:r>
      </w:ins>
      <w:ins w:id="149" w:author="Nokia" w:date="2024-11-08T07:38:00Z" w16du:dateUtc="2024-11-08T06:38:00Z">
        <w:r w:rsidR="008B3DF2">
          <w:rPr>
            <w:lang w:val="en-US"/>
          </w:rPr>
          <w:t>as</w:t>
        </w:r>
      </w:ins>
      <w:ins w:id="150" w:author="Nokia" w:date="2024-11-08T07:39:00Z" w16du:dateUtc="2024-11-08T06:39:00Z">
        <w:r w:rsidR="004E4BCE">
          <w:rPr>
            <w:lang w:val="en-US"/>
          </w:rPr>
          <w:t xml:space="preserve"> the</w:t>
        </w:r>
      </w:ins>
      <w:ins w:id="151" w:author="Nokia" w:date="2024-11-08T07:38:00Z" w16du:dateUtc="2024-11-08T06:38:00Z">
        <w:r w:rsidR="008B3DF2">
          <w:rPr>
            <w:lang w:val="en-US"/>
          </w:rPr>
          <w:t xml:space="preserve"> </w:t>
        </w:r>
      </w:ins>
      <w:ins w:id="152" w:author="Nokia" w:date="2024-11-08T07:36:00Z" w16du:dateUtc="2024-11-08T06:36:00Z">
        <w:r w:rsidR="001447AC">
          <w:rPr>
            <w:lang w:val="en-US"/>
          </w:rPr>
          <w:t>message queue size</w:t>
        </w:r>
      </w:ins>
      <w:ins w:id="153" w:author="Nokia" w:date="2024-11-08T07:38:00Z" w16du:dateUtc="2024-11-08T06:38:00Z">
        <w:r w:rsidR="008B3DF2">
          <w:rPr>
            <w:lang w:val="en-US"/>
          </w:rPr>
          <w:t xml:space="preserve"> grows</w:t>
        </w:r>
      </w:ins>
      <w:ins w:id="154" w:author="Nokia" w:date="2024-11-08T07:37:00Z" w16du:dateUtc="2024-11-08T06:37:00Z">
        <w:r w:rsidR="00F158E1">
          <w:rPr>
            <w:lang w:val="en-US"/>
          </w:rPr>
          <w:t xml:space="preserve">. </w:t>
        </w:r>
      </w:ins>
    </w:p>
    <w:p w14:paraId="4D3FC332" w14:textId="42C757FB" w:rsidR="004956B1" w:rsidRPr="00CB25B0" w:rsidRDefault="004956B1" w:rsidP="00AB193C">
      <w:pPr>
        <w:rPr>
          <w:lang w:val="en-US"/>
        </w:rPr>
      </w:pPr>
      <w:ins w:id="155" w:author="Nokia" w:date="2024-11-07T16:32:00Z" w16du:dateUtc="2024-11-07T15:32:00Z">
        <w:r>
          <w:rPr>
            <w:lang w:val="en-US"/>
          </w:rPr>
          <w:t>Accordingly, from the 3GPP management system perspective,</w:t>
        </w:r>
      </w:ins>
      <w:ins w:id="156" w:author="Nokia" w:date="2024-11-07T22:46:00Z" w16du:dateUtc="2024-11-07T21:46:00Z">
        <w:r w:rsidR="006651A3">
          <w:rPr>
            <w:lang w:val="en-US"/>
          </w:rPr>
          <w:t xml:space="preserve"> the proposed solution satisfies the use case requirements in clause </w:t>
        </w:r>
        <w:r w:rsidR="00B43F20">
          <w:rPr>
            <w:lang w:val="en-US"/>
          </w:rPr>
          <w:t>5.2.2.2 and</w:t>
        </w:r>
      </w:ins>
      <w:ins w:id="157" w:author="Nokia" w:date="2024-11-07T16:32:00Z" w16du:dateUtc="2024-11-07T15:32:00Z">
        <w:r>
          <w:rPr>
            <w:lang w:val="en-US"/>
          </w:rPr>
          <w:t xml:space="preserve"> no further standardization is required to support the proposed solution.</w:t>
        </w:r>
      </w:ins>
    </w:p>
    <w:p w14:paraId="458C3BCF" w14:textId="77777777" w:rsidR="00C1437B" w:rsidRDefault="00C1437B" w:rsidP="00AB19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1437B" w14:paraId="730190F7" w14:textId="77777777" w:rsidTr="008E255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67DFCC" w14:textId="50741747" w:rsidR="00C1437B" w:rsidRDefault="00C1437B" w:rsidP="008E255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23D3120A" w14:textId="77777777" w:rsidR="00C1437B" w:rsidRDefault="00C1437B" w:rsidP="00AB193C"/>
    <w:sectPr w:rsidR="00C143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8EB04" w14:textId="77777777" w:rsidR="0024481F" w:rsidRDefault="0024481F">
      <w:r>
        <w:separator/>
      </w:r>
    </w:p>
  </w:endnote>
  <w:endnote w:type="continuationSeparator" w:id="0">
    <w:p w14:paraId="1C016038" w14:textId="77777777" w:rsidR="0024481F" w:rsidRDefault="0024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CBA5D" w14:textId="77777777" w:rsidR="0024481F" w:rsidRDefault="0024481F">
      <w:r>
        <w:separator/>
      </w:r>
    </w:p>
  </w:footnote>
  <w:footnote w:type="continuationSeparator" w:id="0">
    <w:p w14:paraId="6EBAFEF3" w14:textId="77777777" w:rsidR="0024481F" w:rsidRDefault="00244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F05"/>
    <w:rsid w:val="00012515"/>
    <w:rsid w:val="000144B4"/>
    <w:rsid w:val="000230A3"/>
    <w:rsid w:val="00030B36"/>
    <w:rsid w:val="00031262"/>
    <w:rsid w:val="00046389"/>
    <w:rsid w:val="00053F2D"/>
    <w:rsid w:val="00060CDF"/>
    <w:rsid w:val="00074722"/>
    <w:rsid w:val="0008083D"/>
    <w:rsid w:val="000819D8"/>
    <w:rsid w:val="00085D0B"/>
    <w:rsid w:val="000934A6"/>
    <w:rsid w:val="000A2C6C"/>
    <w:rsid w:val="000A4660"/>
    <w:rsid w:val="000B38FE"/>
    <w:rsid w:val="000B3A98"/>
    <w:rsid w:val="000D1B5B"/>
    <w:rsid w:val="000D62A4"/>
    <w:rsid w:val="000D7F7D"/>
    <w:rsid w:val="000E626A"/>
    <w:rsid w:val="000F7EC8"/>
    <w:rsid w:val="0010401F"/>
    <w:rsid w:val="00112FC3"/>
    <w:rsid w:val="00127073"/>
    <w:rsid w:val="001343B4"/>
    <w:rsid w:val="001447AC"/>
    <w:rsid w:val="00147E06"/>
    <w:rsid w:val="00166C33"/>
    <w:rsid w:val="00173FA3"/>
    <w:rsid w:val="0018088E"/>
    <w:rsid w:val="00184B6F"/>
    <w:rsid w:val="001861E5"/>
    <w:rsid w:val="00196244"/>
    <w:rsid w:val="001969DA"/>
    <w:rsid w:val="00197930"/>
    <w:rsid w:val="001B1652"/>
    <w:rsid w:val="001B5608"/>
    <w:rsid w:val="001B64F7"/>
    <w:rsid w:val="001B67C7"/>
    <w:rsid w:val="001C3EC8"/>
    <w:rsid w:val="001C7C05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7933"/>
    <w:rsid w:val="00220E0F"/>
    <w:rsid w:val="00230002"/>
    <w:rsid w:val="00234BCE"/>
    <w:rsid w:val="00236B55"/>
    <w:rsid w:val="0024481F"/>
    <w:rsid w:val="00244C9A"/>
    <w:rsid w:val="00245007"/>
    <w:rsid w:val="00247216"/>
    <w:rsid w:val="002519A9"/>
    <w:rsid w:val="00265498"/>
    <w:rsid w:val="00266700"/>
    <w:rsid w:val="00271C4C"/>
    <w:rsid w:val="002720D2"/>
    <w:rsid w:val="00274477"/>
    <w:rsid w:val="00285B8C"/>
    <w:rsid w:val="00290202"/>
    <w:rsid w:val="002A1857"/>
    <w:rsid w:val="002A1AB1"/>
    <w:rsid w:val="002B19DA"/>
    <w:rsid w:val="002C6D5D"/>
    <w:rsid w:val="002C7F38"/>
    <w:rsid w:val="002E196E"/>
    <w:rsid w:val="002E4465"/>
    <w:rsid w:val="002E5575"/>
    <w:rsid w:val="002F5C79"/>
    <w:rsid w:val="00305D8E"/>
    <w:rsid w:val="0030628A"/>
    <w:rsid w:val="003066CC"/>
    <w:rsid w:val="00306A8C"/>
    <w:rsid w:val="00315EFA"/>
    <w:rsid w:val="00316991"/>
    <w:rsid w:val="00333359"/>
    <w:rsid w:val="00333597"/>
    <w:rsid w:val="0034704D"/>
    <w:rsid w:val="0035122B"/>
    <w:rsid w:val="00352529"/>
    <w:rsid w:val="0035325E"/>
    <w:rsid w:val="00353451"/>
    <w:rsid w:val="003612BE"/>
    <w:rsid w:val="00364AC2"/>
    <w:rsid w:val="00365672"/>
    <w:rsid w:val="00371032"/>
    <w:rsid w:val="00371B44"/>
    <w:rsid w:val="003921FE"/>
    <w:rsid w:val="003B04F4"/>
    <w:rsid w:val="003B6ED9"/>
    <w:rsid w:val="003C122B"/>
    <w:rsid w:val="003C44FF"/>
    <w:rsid w:val="003C4713"/>
    <w:rsid w:val="003C5A97"/>
    <w:rsid w:val="003C7A04"/>
    <w:rsid w:val="003D442D"/>
    <w:rsid w:val="003D546B"/>
    <w:rsid w:val="003D55C0"/>
    <w:rsid w:val="003E3A66"/>
    <w:rsid w:val="003F52B2"/>
    <w:rsid w:val="0041632F"/>
    <w:rsid w:val="004262BD"/>
    <w:rsid w:val="00427AFB"/>
    <w:rsid w:val="00432D12"/>
    <w:rsid w:val="00440414"/>
    <w:rsid w:val="004453EA"/>
    <w:rsid w:val="00450C8D"/>
    <w:rsid w:val="004556A7"/>
    <w:rsid w:val="004558E9"/>
    <w:rsid w:val="0045777E"/>
    <w:rsid w:val="00470203"/>
    <w:rsid w:val="004737BD"/>
    <w:rsid w:val="00480C9C"/>
    <w:rsid w:val="00481CA3"/>
    <w:rsid w:val="004879D0"/>
    <w:rsid w:val="004956B1"/>
    <w:rsid w:val="00496175"/>
    <w:rsid w:val="004A0B73"/>
    <w:rsid w:val="004B3753"/>
    <w:rsid w:val="004B3A56"/>
    <w:rsid w:val="004C12A7"/>
    <w:rsid w:val="004C25D3"/>
    <w:rsid w:val="004C31D2"/>
    <w:rsid w:val="004D55C2"/>
    <w:rsid w:val="004E4BCE"/>
    <w:rsid w:val="004F5A0A"/>
    <w:rsid w:val="004F65AA"/>
    <w:rsid w:val="00510FB7"/>
    <w:rsid w:val="00516474"/>
    <w:rsid w:val="00516B34"/>
    <w:rsid w:val="00521131"/>
    <w:rsid w:val="00527C0B"/>
    <w:rsid w:val="005303AF"/>
    <w:rsid w:val="00533DBD"/>
    <w:rsid w:val="005410F6"/>
    <w:rsid w:val="0054131B"/>
    <w:rsid w:val="00553387"/>
    <w:rsid w:val="0055412D"/>
    <w:rsid w:val="00572783"/>
    <w:rsid w:val="005729C4"/>
    <w:rsid w:val="00573A7C"/>
    <w:rsid w:val="00577BC6"/>
    <w:rsid w:val="005868BC"/>
    <w:rsid w:val="00587339"/>
    <w:rsid w:val="0059227B"/>
    <w:rsid w:val="005A3833"/>
    <w:rsid w:val="005A4B70"/>
    <w:rsid w:val="005B0966"/>
    <w:rsid w:val="005B60AB"/>
    <w:rsid w:val="005B795D"/>
    <w:rsid w:val="005C3671"/>
    <w:rsid w:val="005C63D8"/>
    <w:rsid w:val="005E5574"/>
    <w:rsid w:val="005E5D97"/>
    <w:rsid w:val="005F7AB1"/>
    <w:rsid w:val="00603E38"/>
    <w:rsid w:val="00610508"/>
    <w:rsid w:val="00613820"/>
    <w:rsid w:val="00625F33"/>
    <w:rsid w:val="006349FA"/>
    <w:rsid w:val="0064339C"/>
    <w:rsid w:val="00645565"/>
    <w:rsid w:val="00645C90"/>
    <w:rsid w:val="00651ACA"/>
    <w:rsid w:val="00652248"/>
    <w:rsid w:val="00653C82"/>
    <w:rsid w:val="00657B80"/>
    <w:rsid w:val="006651A3"/>
    <w:rsid w:val="00666C3D"/>
    <w:rsid w:val="00671D0E"/>
    <w:rsid w:val="00675B3C"/>
    <w:rsid w:val="00677B82"/>
    <w:rsid w:val="00694701"/>
    <w:rsid w:val="0069495C"/>
    <w:rsid w:val="006963BA"/>
    <w:rsid w:val="006A42AD"/>
    <w:rsid w:val="006C1219"/>
    <w:rsid w:val="006D340A"/>
    <w:rsid w:val="006E32BA"/>
    <w:rsid w:val="00702E7D"/>
    <w:rsid w:val="00703BAE"/>
    <w:rsid w:val="00704FC1"/>
    <w:rsid w:val="00715481"/>
    <w:rsid w:val="00715A1D"/>
    <w:rsid w:val="007409A4"/>
    <w:rsid w:val="0074738C"/>
    <w:rsid w:val="00760BB0"/>
    <w:rsid w:val="0076157A"/>
    <w:rsid w:val="007674C7"/>
    <w:rsid w:val="00784593"/>
    <w:rsid w:val="00790A4B"/>
    <w:rsid w:val="007A00EF"/>
    <w:rsid w:val="007A296A"/>
    <w:rsid w:val="007A43EC"/>
    <w:rsid w:val="007A7682"/>
    <w:rsid w:val="007B19EA"/>
    <w:rsid w:val="007C0A2D"/>
    <w:rsid w:val="007C27B0"/>
    <w:rsid w:val="007C2FE4"/>
    <w:rsid w:val="007C4AC4"/>
    <w:rsid w:val="007C4FD8"/>
    <w:rsid w:val="007F2ABD"/>
    <w:rsid w:val="007F300B"/>
    <w:rsid w:val="008014C3"/>
    <w:rsid w:val="00812587"/>
    <w:rsid w:val="008369DA"/>
    <w:rsid w:val="008375A3"/>
    <w:rsid w:val="00850812"/>
    <w:rsid w:val="00864C6B"/>
    <w:rsid w:val="00867A9F"/>
    <w:rsid w:val="00873F1C"/>
    <w:rsid w:val="00876B9A"/>
    <w:rsid w:val="00880891"/>
    <w:rsid w:val="00884C05"/>
    <w:rsid w:val="00886CBD"/>
    <w:rsid w:val="008933BF"/>
    <w:rsid w:val="008976DF"/>
    <w:rsid w:val="008A10C4"/>
    <w:rsid w:val="008B0248"/>
    <w:rsid w:val="008B3DF2"/>
    <w:rsid w:val="008B61A8"/>
    <w:rsid w:val="008D191D"/>
    <w:rsid w:val="008E5F7C"/>
    <w:rsid w:val="008F25A6"/>
    <w:rsid w:val="008F5F33"/>
    <w:rsid w:val="0091046A"/>
    <w:rsid w:val="009105DC"/>
    <w:rsid w:val="00924069"/>
    <w:rsid w:val="00926ABD"/>
    <w:rsid w:val="00944F14"/>
    <w:rsid w:val="00947F4E"/>
    <w:rsid w:val="00957184"/>
    <w:rsid w:val="00960012"/>
    <w:rsid w:val="00965F9C"/>
    <w:rsid w:val="00966D47"/>
    <w:rsid w:val="00992312"/>
    <w:rsid w:val="009A38B0"/>
    <w:rsid w:val="009B6619"/>
    <w:rsid w:val="009C0DBD"/>
    <w:rsid w:val="009C0DED"/>
    <w:rsid w:val="009D2004"/>
    <w:rsid w:val="009D37B1"/>
    <w:rsid w:val="009F0C40"/>
    <w:rsid w:val="009F47FF"/>
    <w:rsid w:val="00A004B4"/>
    <w:rsid w:val="00A10CC0"/>
    <w:rsid w:val="00A20ED6"/>
    <w:rsid w:val="00A23399"/>
    <w:rsid w:val="00A322F0"/>
    <w:rsid w:val="00A366BA"/>
    <w:rsid w:val="00A37743"/>
    <w:rsid w:val="00A37D7F"/>
    <w:rsid w:val="00A41A9A"/>
    <w:rsid w:val="00A41EA9"/>
    <w:rsid w:val="00A46410"/>
    <w:rsid w:val="00A5434A"/>
    <w:rsid w:val="00A54BBC"/>
    <w:rsid w:val="00A57688"/>
    <w:rsid w:val="00A576E4"/>
    <w:rsid w:val="00A6313B"/>
    <w:rsid w:val="00A75FB9"/>
    <w:rsid w:val="00A842E9"/>
    <w:rsid w:val="00A84A94"/>
    <w:rsid w:val="00A91F05"/>
    <w:rsid w:val="00AA79C2"/>
    <w:rsid w:val="00AB193C"/>
    <w:rsid w:val="00AC5CC3"/>
    <w:rsid w:val="00AD1DAA"/>
    <w:rsid w:val="00AD2D1E"/>
    <w:rsid w:val="00AF0E8A"/>
    <w:rsid w:val="00AF1E23"/>
    <w:rsid w:val="00AF5282"/>
    <w:rsid w:val="00AF7F81"/>
    <w:rsid w:val="00B01AFF"/>
    <w:rsid w:val="00B03CB5"/>
    <w:rsid w:val="00B041F9"/>
    <w:rsid w:val="00B05CC7"/>
    <w:rsid w:val="00B10EA0"/>
    <w:rsid w:val="00B13865"/>
    <w:rsid w:val="00B23AB6"/>
    <w:rsid w:val="00B27E39"/>
    <w:rsid w:val="00B27FC8"/>
    <w:rsid w:val="00B350D8"/>
    <w:rsid w:val="00B43F20"/>
    <w:rsid w:val="00B449E7"/>
    <w:rsid w:val="00B50AD2"/>
    <w:rsid w:val="00B74004"/>
    <w:rsid w:val="00B76763"/>
    <w:rsid w:val="00B7732B"/>
    <w:rsid w:val="00B85081"/>
    <w:rsid w:val="00B879F0"/>
    <w:rsid w:val="00BA197C"/>
    <w:rsid w:val="00BA7953"/>
    <w:rsid w:val="00BB306A"/>
    <w:rsid w:val="00BB5E52"/>
    <w:rsid w:val="00BB73E3"/>
    <w:rsid w:val="00BC25AA"/>
    <w:rsid w:val="00BC3EFD"/>
    <w:rsid w:val="00BC63F4"/>
    <w:rsid w:val="00BF682E"/>
    <w:rsid w:val="00C022E3"/>
    <w:rsid w:val="00C107BA"/>
    <w:rsid w:val="00C1437B"/>
    <w:rsid w:val="00C14E92"/>
    <w:rsid w:val="00C21397"/>
    <w:rsid w:val="00C21838"/>
    <w:rsid w:val="00C22D17"/>
    <w:rsid w:val="00C26BB2"/>
    <w:rsid w:val="00C2714D"/>
    <w:rsid w:val="00C30733"/>
    <w:rsid w:val="00C36C82"/>
    <w:rsid w:val="00C40797"/>
    <w:rsid w:val="00C4712D"/>
    <w:rsid w:val="00C555C9"/>
    <w:rsid w:val="00C70248"/>
    <w:rsid w:val="00C727A7"/>
    <w:rsid w:val="00C8309A"/>
    <w:rsid w:val="00C83ABE"/>
    <w:rsid w:val="00C90913"/>
    <w:rsid w:val="00C94F55"/>
    <w:rsid w:val="00CA4C55"/>
    <w:rsid w:val="00CA6680"/>
    <w:rsid w:val="00CA7D62"/>
    <w:rsid w:val="00CB07A8"/>
    <w:rsid w:val="00CB25B0"/>
    <w:rsid w:val="00CC347E"/>
    <w:rsid w:val="00CD02C2"/>
    <w:rsid w:val="00CD0B31"/>
    <w:rsid w:val="00CD15A3"/>
    <w:rsid w:val="00CD4A57"/>
    <w:rsid w:val="00CF022F"/>
    <w:rsid w:val="00D146C8"/>
    <w:rsid w:val="00D146F1"/>
    <w:rsid w:val="00D316A1"/>
    <w:rsid w:val="00D324F3"/>
    <w:rsid w:val="00D33604"/>
    <w:rsid w:val="00D37B08"/>
    <w:rsid w:val="00D437FF"/>
    <w:rsid w:val="00D47710"/>
    <w:rsid w:val="00D5130C"/>
    <w:rsid w:val="00D52779"/>
    <w:rsid w:val="00D62265"/>
    <w:rsid w:val="00D73770"/>
    <w:rsid w:val="00D764B6"/>
    <w:rsid w:val="00D80088"/>
    <w:rsid w:val="00D8512E"/>
    <w:rsid w:val="00D90CE2"/>
    <w:rsid w:val="00D92038"/>
    <w:rsid w:val="00DA1E58"/>
    <w:rsid w:val="00DB5CDE"/>
    <w:rsid w:val="00DB75B8"/>
    <w:rsid w:val="00DC1055"/>
    <w:rsid w:val="00DE08F1"/>
    <w:rsid w:val="00DE4EF2"/>
    <w:rsid w:val="00DF0F93"/>
    <w:rsid w:val="00DF2684"/>
    <w:rsid w:val="00DF2C0E"/>
    <w:rsid w:val="00E04DB6"/>
    <w:rsid w:val="00E06FFB"/>
    <w:rsid w:val="00E30155"/>
    <w:rsid w:val="00E404F0"/>
    <w:rsid w:val="00E42113"/>
    <w:rsid w:val="00E5688D"/>
    <w:rsid w:val="00E91FE1"/>
    <w:rsid w:val="00E973DD"/>
    <w:rsid w:val="00EA5E95"/>
    <w:rsid w:val="00EB14E3"/>
    <w:rsid w:val="00ED443D"/>
    <w:rsid w:val="00ED4798"/>
    <w:rsid w:val="00ED4954"/>
    <w:rsid w:val="00ED5A43"/>
    <w:rsid w:val="00EE0943"/>
    <w:rsid w:val="00EE33A2"/>
    <w:rsid w:val="00EE73B6"/>
    <w:rsid w:val="00EF3B67"/>
    <w:rsid w:val="00F03280"/>
    <w:rsid w:val="00F11550"/>
    <w:rsid w:val="00F158E1"/>
    <w:rsid w:val="00F47605"/>
    <w:rsid w:val="00F526B6"/>
    <w:rsid w:val="00F5621A"/>
    <w:rsid w:val="00F6125C"/>
    <w:rsid w:val="00F6445F"/>
    <w:rsid w:val="00F67A1C"/>
    <w:rsid w:val="00F82C5B"/>
    <w:rsid w:val="00F85325"/>
    <w:rsid w:val="00F8555F"/>
    <w:rsid w:val="00FA2414"/>
    <w:rsid w:val="00FB05ED"/>
    <w:rsid w:val="00FB0B3F"/>
    <w:rsid w:val="00FB3E36"/>
    <w:rsid w:val="00FB4E61"/>
    <w:rsid w:val="00FC75D0"/>
    <w:rsid w:val="00FE6F70"/>
    <w:rsid w:val="00FF218E"/>
    <w:rsid w:val="00FF2F02"/>
    <w:rsid w:val="00FF4910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qFormat/>
    <w:rsid w:val="00DE0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97D6D-28DF-465D-A67B-3BFD9F8AB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83831-A5AB-4DCA-971F-17259B689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97A39B-AFE0-411E-B12E-BA16D144A2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E7408BD7-3F71-4ECD-BF7C-AFCDC37903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958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138</cp:revision>
  <cp:lastPrinted>1899-12-31T23:00:00Z</cp:lastPrinted>
  <dcterms:created xsi:type="dcterms:W3CDTF">2024-11-07T14:42:00Z</dcterms:created>
  <dcterms:modified xsi:type="dcterms:W3CDTF">2024-11-08T16:25:00Z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